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7777777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C1-237655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FE98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2987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2355B1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E5052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49EDD" w:rsidR="001E41F3" w:rsidRDefault="00270616">
            <w:pPr>
              <w:pStyle w:val="CRCoverPage"/>
              <w:spacing w:after="0"/>
              <w:ind w:left="100"/>
              <w:rPr>
                <w:noProof/>
              </w:rPr>
            </w:pPr>
            <w:r w:rsidRPr="0040460F">
              <w:rPr>
                <w:rFonts w:cs="Arial"/>
                <w:bCs/>
              </w:rPr>
              <w:t>Extended rejected NSSAI IE in +C5GNSSAIRDP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DAE7E6" w:rsidR="001E41F3" w:rsidRDefault="0073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</w:t>
            </w:r>
            <w:r w:rsidR="002A09C3">
              <w:rPr>
                <w:noProof/>
              </w:rPr>
              <w:t>P</w:t>
            </w:r>
            <w:r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9720F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38108" w:rsidR="001E41F3" w:rsidRDefault="00732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0618BD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0DD2E" w14:textId="77777777" w:rsidR="001E41F3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Extended rejected NSSAI is introduced in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S 24.501 R17 but not in </w:t>
            </w:r>
            <w:r w:rsidRPr="0040460F">
              <w:rPr>
                <w:rFonts w:cs="Arial"/>
                <w:bCs/>
              </w:rPr>
              <w:t>+C5GNSSAIRDP command</w:t>
            </w:r>
            <w:r>
              <w:rPr>
                <w:rFonts w:cs="Arial"/>
                <w:bCs/>
              </w:rPr>
              <w:t xml:space="preserve"> yet.</w:t>
            </w:r>
          </w:p>
          <w:p w14:paraId="708AA7DE" w14:textId="31EB97F2" w:rsidR="00346118" w:rsidRDefault="00346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521A5" w14:textId="5E2E5FCF" w:rsidR="00346118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extended rejected NSSAI in </w:t>
            </w:r>
            <w:r w:rsidRPr="0040460F">
              <w:rPr>
                <w:rFonts w:cs="Arial"/>
                <w:bCs/>
              </w:rPr>
              <w:t>+C5GNSSAIRDP command</w:t>
            </w:r>
          </w:p>
          <w:p w14:paraId="341E785E" w14:textId="77777777" w:rsidR="00583E61" w:rsidRDefault="00583E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B918BB6" w14:textId="0BA20561" w:rsidR="001E41F3" w:rsidRPr="00583E61" w:rsidRDefault="00D16C9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 xml:space="preserve">Backward </w:t>
            </w:r>
            <w:r w:rsidR="00AA3A4D" w:rsidRPr="00583E61">
              <w:rPr>
                <w:b/>
                <w:bCs/>
                <w:noProof/>
                <w:lang w:eastAsia="zh-TW"/>
              </w:rPr>
              <w:t xml:space="preserve">compatibility </w:t>
            </w:r>
            <w:r w:rsidRPr="00583E61">
              <w:rPr>
                <w:b/>
                <w:bCs/>
                <w:noProof/>
                <w:lang w:eastAsia="zh-TW"/>
              </w:rPr>
              <w:t>analysis:</w:t>
            </w:r>
          </w:p>
          <w:p w14:paraId="0EF8C932" w14:textId="7AD3E483" w:rsidR="00D16C94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CR is backward compatible. The extended field haven’t been used in earlier version of this release, so will be ignored if the entity haven’t implemented this CR.</w:t>
            </w:r>
          </w:p>
          <w:p w14:paraId="31C656EC" w14:textId="5020A222" w:rsidR="00346118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3D8" w14:textId="64CC1A8E" w:rsidR="001E41F3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TE is not able to get Extended rejected NSSAI and can’t do the corresponding handling.</w:t>
            </w:r>
          </w:p>
          <w:p w14:paraId="0523A0B1" w14:textId="62EDC2FB" w:rsidR="003B2D98" w:rsidRDefault="003B2D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>xtended reject NSSAI remains untestable in the comformance test.</w:t>
            </w:r>
          </w:p>
          <w:p w14:paraId="5C4BEB44" w14:textId="25EC873B" w:rsidR="00DF0317" w:rsidRDefault="00DF0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505A4" w14:textId="7B9104B2" w:rsidR="00E25C60" w:rsidRDefault="00E25C60">
      <w:pPr>
        <w:rPr>
          <w:noProof/>
          <w:lang w:eastAsia="zh-TW"/>
        </w:rPr>
      </w:pPr>
    </w:p>
    <w:p w14:paraId="6A82D254" w14:textId="77777777" w:rsidR="005600BE" w:rsidRPr="000903C1" w:rsidRDefault="005600BE" w:rsidP="005600BE">
      <w:pPr>
        <w:pStyle w:val="3"/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138370254"/>
      <w:r w:rsidRPr="000903C1">
        <w:t>10.1.63</w:t>
      </w:r>
      <w:r w:rsidRPr="000903C1"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37CBC8AB" w14:textId="77777777" w:rsidR="005600BE" w:rsidRPr="000903C1" w:rsidRDefault="005600BE" w:rsidP="005600BE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5600BE" w:rsidRPr="000903C1" w14:paraId="69AFCE1B" w14:textId="77777777" w:rsidTr="00A2674F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DE0E08" w14:textId="77777777" w:rsidR="005600BE" w:rsidRPr="000903C1" w:rsidRDefault="005600BE" w:rsidP="00A2674F">
            <w:pPr>
              <w:pStyle w:val="TAH"/>
              <w:rPr>
                <w:color w:val="000000"/>
              </w:rPr>
            </w:pPr>
            <w:bookmarkStart w:id="7" w:name="_MCCTEMPBM_CRPT80112452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CD0E71" w14:textId="77777777" w:rsidR="005600BE" w:rsidRPr="000903C1" w:rsidRDefault="005600BE" w:rsidP="00A2674F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5600BE" w:rsidRPr="000903C1" w14:paraId="2D64E9EA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BF79" w14:textId="77777777" w:rsidR="005600BE" w:rsidRPr="000903C1" w:rsidRDefault="005600BE" w:rsidP="00A2674F">
            <w:pPr>
              <w:rPr>
                <w:rFonts w:ascii="Courier New" w:hAnsi="Courier New"/>
                <w:color w:val="000000"/>
                <w:lang w:val="fr-FR"/>
              </w:rPr>
            </w:pPr>
            <w:bookmarkStart w:id="8" w:name="_MCCTEMPBM_CRPT80112453___7" w:colFirst="0" w:colLast="1"/>
            <w:bookmarkEnd w:id="7"/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F83A61" w14:textId="77777777" w:rsidR="005600BE" w:rsidRPr="000903C1" w:rsidRDefault="005600BE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4FE488A2" w14:textId="4AAC77B3" w:rsidR="005600BE" w:rsidRPr="000903C1" w:rsidRDefault="005600BE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ins w:id="9" w:author="MTK0823" w:date="2023-09-27T14:25:00Z">
              <w:r w:rsidR="00AE1786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814A3C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814A3C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AE1786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B91FE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B91FE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AE1786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B91FE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B91FE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AE1786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B91FE5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B91FE5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AE1786" w:rsidRPr="000903C1">
                <w:rPr>
                  <w:rFonts w:ascii="Courier New" w:hAnsi="Courier New" w:cs="Courier New"/>
                  <w:lang w:val="fr-FR"/>
                </w:rPr>
                <w:t>rejected_nssai_non3gpp&gt;]]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0D5A9030" w14:textId="42C4B7A6" w:rsidR="005600BE" w:rsidRPr="000903C1" w:rsidRDefault="005600BE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ins w:id="10" w:author="MTK0823" w:date="2023-09-27T14:25:00Z">
              <w:r w:rsidR="00E92ECE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E92ECE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E92ECE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E92ECE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E92ECE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E92ECE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E92ECE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E92ECE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E92ECE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E92ECE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E92ECE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E92ECE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E92ECE" w:rsidRPr="000903C1">
                <w:rPr>
                  <w:rFonts w:ascii="Courier New" w:hAnsi="Courier New" w:cs="Courier New"/>
                  <w:lang w:val="fr-FR"/>
                </w:rPr>
                <w:t>rejected_nssai_non3gpp&gt;]]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665A330A" w14:textId="77777777" w:rsidR="005600BE" w:rsidRPr="000903C1" w:rsidRDefault="005600BE" w:rsidP="00A2674F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5600BE" w:rsidRPr="000903C1" w14:paraId="57CE9F83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8356" w14:textId="77777777" w:rsidR="005600BE" w:rsidRPr="000903C1" w:rsidRDefault="005600BE" w:rsidP="00A2674F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1" w:name="_MCCTEMPBM_CRPT80112454___7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  <w:bookmarkEnd w:id="11"/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B13F1B" w14:textId="77777777" w:rsidR="005600BE" w:rsidRPr="000903C1" w:rsidRDefault="005600BE" w:rsidP="00A2674F">
            <w:pPr>
              <w:rPr>
                <w:rFonts w:ascii="Courier New" w:hAnsi="Courier New"/>
                <w:color w:val="000000"/>
              </w:rPr>
            </w:pPr>
            <w:bookmarkStart w:id="12" w:name="_MCCTEMPBM_CRPT80112455___7"/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</w:tbl>
    <w:p w14:paraId="2CCA40FA" w14:textId="77777777" w:rsidR="005600BE" w:rsidRPr="000903C1" w:rsidRDefault="005600BE" w:rsidP="005600BE">
      <w:pPr>
        <w:rPr>
          <w:b/>
          <w:color w:val="000000"/>
        </w:rPr>
      </w:pPr>
      <w:bookmarkStart w:id="13" w:name="_MCCTEMPBM_CRPT80112456___5"/>
    </w:p>
    <w:p w14:paraId="662B8F3C" w14:textId="77777777" w:rsidR="005600BE" w:rsidRPr="000903C1" w:rsidRDefault="005600BE" w:rsidP="005600BE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3022D786" w14:textId="77777777" w:rsidR="005600BE" w:rsidRPr="000903C1" w:rsidRDefault="005600BE" w:rsidP="005600BE">
      <w:bookmarkStart w:id="14" w:name="_MCCTEMPBM_CRPT80112457___7"/>
      <w:bookmarkEnd w:id="13"/>
      <w:r w:rsidRPr="000903C1">
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43B30AA5" w14:textId="77777777" w:rsidR="005600BE" w:rsidRPr="000903C1" w:rsidRDefault="005600BE" w:rsidP="005600BE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bookmarkEnd w:id="14"/>
    <w:p w14:paraId="46AC230C" w14:textId="77777777" w:rsidR="005600BE" w:rsidRPr="000903C1" w:rsidRDefault="005600BE" w:rsidP="005600BE">
      <w:r w:rsidRPr="000903C1">
        <w:t>The test command returns the values supported as compound values.</w:t>
      </w:r>
    </w:p>
    <w:p w14:paraId="54C96BA9" w14:textId="77777777" w:rsidR="005600BE" w:rsidRPr="000903C1" w:rsidRDefault="005600BE" w:rsidP="005600BE">
      <w:pPr>
        <w:keepNext/>
        <w:rPr>
          <w:b/>
          <w:color w:val="000000"/>
        </w:rPr>
      </w:pPr>
      <w:bookmarkStart w:id="15" w:name="_MCCTEMPBM_CRPT80112458___5"/>
      <w:r w:rsidRPr="000903C1">
        <w:rPr>
          <w:b/>
          <w:color w:val="000000"/>
        </w:rPr>
        <w:t>Defined values</w:t>
      </w:r>
    </w:p>
    <w:p w14:paraId="4E34063D" w14:textId="77777777" w:rsidR="005600BE" w:rsidRPr="000903C1" w:rsidRDefault="005600BE" w:rsidP="005600BE">
      <w:pPr>
        <w:pStyle w:val="B1"/>
      </w:pPr>
      <w:bookmarkStart w:id="16" w:name="_MCCTEMPBM_CRPT80112459___7"/>
      <w:bookmarkEnd w:id="15"/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bookmarkEnd w:id="16"/>
    <w:p w14:paraId="3CE035D1" w14:textId="77777777" w:rsidR="005600BE" w:rsidRPr="000903C1" w:rsidRDefault="005600BE" w:rsidP="005600BE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007D5CBC" w14:textId="77777777" w:rsidR="005600BE" w:rsidRPr="000903C1" w:rsidRDefault="005600BE" w:rsidP="005600BE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645B488C" w14:textId="77777777" w:rsidR="005600BE" w:rsidRPr="000903C1" w:rsidRDefault="005600BE" w:rsidP="005600BE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1CFB222B" w14:textId="77777777" w:rsidR="005600BE" w:rsidRPr="000903C1" w:rsidRDefault="005600BE" w:rsidP="005600BE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695A7B80" w14:textId="77777777" w:rsidR="005600BE" w:rsidRPr="000903C1" w:rsidRDefault="005600BE" w:rsidP="005600BE">
      <w:pPr>
        <w:pStyle w:val="B1"/>
      </w:pPr>
      <w:bookmarkStart w:id="17" w:name="_MCCTEMPBM_CRPT80112460___7"/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F40B9F6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lastRenderedPageBreak/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012AF1C1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6789355B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15D0BF66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044B7B1C" w14:textId="77777777" w:rsidR="005600BE" w:rsidRPr="000903C1" w:rsidRDefault="005600BE" w:rsidP="005600BE">
      <w:pPr>
        <w:pStyle w:val="B1"/>
        <w:ind w:firstLine="0"/>
      </w:pPr>
      <w:bookmarkStart w:id="18" w:name="_MCCTEMPBM_CRPT80112461___3"/>
      <w:bookmarkEnd w:id="17"/>
      <w:r w:rsidRPr="000903C1">
        <w:t>where cause is a cause value is according to 3GPP TS 24.501 [161] table 9.11.3.46.1.</w:t>
      </w:r>
    </w:p>
    <w:p w14:paraId="5EBE867C" w14:textId="77777777" w:rsidR="005600BE" w:rsidRPr="000903C1" w:rsidRDefault="005600BE" w:rsidP="005600BE">
      <w:pPr>
        <w:pStyle w:val="B1"/>
      </w:pPr>
      <w:bookmarkStart w:id="19" w:name="_MCCTEMPBM_CRPT80112462___7"/>
      <w:bookmarkEnd w:id="18"/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4E3A2E6B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2913A3E0" w14:textId="77777777" w:rsidR="005600BE" w:rsidRPr="000903C1" w:rsidRDefault="005600BE" w:rsidP="005600BE">
      <w:pPr>
        <w:pStyle w:val="B1"/>
        <w:ind w:firstLine="0"/>
      </w:pPr>
      <w:bookmarkStart w:id="20" w:name="_MCCTEMPBM_CRPT80112463___3"/>
      <w:bookmarkEnd w:id="19"/>
      <w:r w:rsidRPr="000903C1">
        <w:t>where cause is a cause value is according to 3GPP TS 24.501 [161] table 9.11.3.46.1.</w:t>
      </w:r>
    </w:p>
    <w:p w14:paraId="71829C84" w14:textId="77777777" w:rsidR="005600BE" w:rsidRPr="000903C1" w:rsidRDefault="005600BE" w:rsidP="005600BE">
      <w:pPr>
        <w:pStyle w:val="B1"/>
      </w:pPr>
      <w:bookmarkStart w:id="21" w:name="_MCCTEMPBM_CRPT80112464___7"/>
      <w:bookmarkEnd w:id="20"/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3ABB737B" w14:textId="77777777" w:rsidR="005600BE" w:rsidRPr="000903C1" w:rsidRDefault="005600BE" w:rsidP="005600BE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44A1584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69284F01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A6BC256" w14:textId="77777777" w:rsidR="005600BE" w:rsidRPr="000903C1" w:rsidRDefault="005600BE" w:rsidP="005600BE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230B4971" w14:textId="0574A2F2" w:rsidR="005600BE" w:rsidRDefault="005600BE" w:rsidP="005600BE">
      <w:pPr>
        <w:pStyle w:val="B1"/>
        <w:rPr>
          <w:ins w:id="22" w:author="MTK0823" w:date="2023-09-27T14:04:00Z"/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</w:t>
      </w:r>
      <w:r w:rsidRPr="000903C1">
        <w:lastRenderedPageBreak/>
        <w:t>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07CB3FAA" w14:textId="4251D289" w:rsidR="001333EA" w:rsidRPr="000903C1" w:rsidRDefault="001333EA" w:rsidP="001333EA">
      <w:pPr>
        <w:pStyle w:val="B1"/>
        <w:rPr>
          <w:ins w:id="23" w:author="MTK0823" w:date="2023-09-27T14:04:00Z"/>
        </w:rPr>
      </w:pPr>
      <w:ins w:id="24" w:author="MTK0823" w:date="2023-09-27T14:04:00Z">
        <w:r w:rsidRPr="000903C1">
          <w:rPr>
            <w:rFonts w:ascii="Courier New" w:hAnsi="Courier New" w:cs="Courier New"/>
          </w:rPr>
          <w:t>&lt;</w:t>
        </w:r>
        <w:r w:rsidR="00537826"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</w:ins>
      <w:ins w:id="25" w:author="MTK0823" w:date="2023-09-27T14:25:00Z">
        <w:r w:rsidR="009069E9">
          <w:rPr>
            <w:rFonts w:ascii="Courier New" w:hAnsi="Courier New" w:cs="Courier New"/>
          </w:rPr>
          <w:t>extended_</w:t>
        </w:r>
      </w:ins>
      <w:ins w:id="26" w:author="MTK0823" w:date="2023-09-27T14:04:00Z">
        <w:r w:rsidRPr="000903C1">
          <w:rPr>
            <w:rFonts w:ascii="Courier New" w:hAnsi="Courier New" w:cs="Courier New"/>
          </w:rPr>
          <w:t>rejected_nssai_3gpp&gt;</w:t>
        </w:r>
        <w:r w:rsidRPr="000903C1">
          <w:rPr>
            <w:lang w:eastAsia="zh-TW"/>
          </w:rPr>
          <w:t xml:space="preserve"> parameter.</w:t>
        </w:r>
      </w:ins>
    </w:p>
    <w:p w14:paraId="04AA9CA2" w14:textId="400D40D0" w:rsidR="00057E32" w:rsidRPr="000903C1" w:rsidRDefault="001333EA" w:rsidP="00057E32">
      <w:pPr>
        <w:pStyle w:val="B1"/>
        <w:rPr>
          <w:ins w:id="27" w:author="MTK0823" w:date="2023-09-27T14:33:00Z"/>
        </w:rPr>
      </w:pPr>
      <w:ins w:id="28" w:author="MTK0823" w:date="2023-09-27T14:04:00Z">
        <w:r w:rsidRPr="000903C1">
          <w:rPr>
            <w:rFonts w:ascii="Courier New" w:hAnsi="Courier New" w:cs="Courier New"/>
          </w:rPr>
          <w:t>&lt;</w:t>
        </w:r>
        <w:r w:rsidR="00BA7715"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dot(s), colon(s) and hash(es). This parameter</w:t>
        </w:r>
        <w:r w:rsidRPr="000903C1">
          <w:t xml:space="preserve"> indicates the list of rejected S-NSSAIs associated with 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</w:ins>
      <w:ins w:id="29" w:author="MTK0823" w:date="2023-09-27T14:36:00Z">
        <w:r w:rsidR="00976623">
          <w:rPr>
            <w:rFonts w:ascii="Courier New" w:hAnsi="Courier New" w:cs="Courier New"/>
          </w:rPr>
          <w:t>extended_</w:t>
        </w:r>
      </w:ins>
      <w:ins w:id="30" w:author="MTK0823" w:date="2023-09-27T14:04:00Z">
        <w:r w:rsidRPr="000903C1">
          <w:rPr>
            <w:rFonts w:ascii="Courier New" w:hAnsi="Courier New" w:cs="Courier New"/>
          </w:rPr>
          <w:t>rejected_nssai_3gpp&gt;</w:t>
        </w:r>
        <w:r w:rsidRPr="000903C1">
          <w:t xml:space="preserve"> is coded as a list of rejected S-NSSAIs separated by colons.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</w:ins>
      <w:ins w:id="31" w:author="MTK0823" w:date="2023-09-27T14:32:00Z">
        <w:r w:rsidR="00CB0660">
          <w:br/>
        </w:r>
        <w:r w:rsidR="00CB0660" w:rsidRPr="00CB0660">
          <w:t>sst;mapped_sst</w:t>
        </w:r>
        <w:r w:rsidR="00CB0660" w:rsidRPr="000903C1">
          <w:t>#cause</w:t>
        </w:r>
      </w:ins>
      <w:ins w:id="32" w:author="MTK0823" w:date="2023-09-27T14:33:00Z">
        <w:r w:rsidR="00E47B0A">
          <w:tab/>
        </w:r>
      </w:ins>
      <w:ins w:id="33" w:author="MTK0823" w:date="2023-09-27T14:32:00Z">
        <w:r w:rsidR="00CB0660" w:rsidRPr="00CB0660">
          <w:t>SST</w:t>
        </w:r>
      </w:ins>
      <w:ins w:id="34" w:author="MTK0823" w:date="2023-09-27T14:34:00Z">
        <w:r w:rsidR="007102BA">
          <w:rPr>
            <w:lang w:val="en-US"/>
          </w:rPr>
          <w:t xml:space="preserve">, </w:t>
        </w:r>
      </w:ins>
      <w:ins w:id="35" w:author="MTK0823" w:date="2023-09-27T14:32:00Z">
        <w:r w:rsidR="00CB0660" w:rsidRPr="00CB0660">
          <w:t xml:space="preserve">mapped configured SST </w:t>
        </w:r>
      </w:ins>
      <w:ins w:id="36" w:author="MTK0823" w:date="2023-09-27T14:34:00Z">
        <w:r w:rsidR="007102BA" w:rsidRPr="000903C1">
          <w:t>and reject cause</w:t>
        </w:r>
        <w:r w:rsidR="007102BA" w:rsidRPr="00CB0660">
          <w:t xml:space="preserve"> </w:t>
        </w:r>
      </w:ins>
      <w:ins w:id="37" w:author="MTK0823" w:date="2023-09-27T14:32:00Z">
        <w:r w:rsidR="00CB0660" w:rsidRPr="00CB0660">
          <w:t>are present</w:t>
        </w:r>
      </w:ins>
      <w:ins w:id="38" w:author="MTK0823" w:date="2023-09-27T14:04:00Z">
        <w:r w:rsidRPr="000903C1">
          <w:br/>
          <w:t>sst.sd#cause</w:t>
        </w:r>
        <w:r w:rsidRPr="000903C1">
          <w:tab/>
          <w:t>SST and slice differentiator (SD) and reject cause are present</w:t>
        </w:r>
      </w:ins>
      <w:ins w:id="39" w:author="MTK0823" w:date="2023-09-27T14:33:00Z">
        <w:r w:rsidR="00057E32">
          <w:br/>
        </w:r>
        <w:r w:rsidR="00057E32" w:rsidRPr="000903C1">
          <w:t>sst.sd;mapped_sst.mapped_sd#cause</w:t>
        </w:r>
        <w:r w:rsidR="00057E32" w:rsidRPr="000903C1">
          <w:tab/>
          <w:t>SST</w:t>
        </w:r>
      </w:ins>
      <w:ins w:id="40" w:author="MTK0823" w:date="2023-09-27T14:35:00Z">
        <w:r w:rsidR="002A337F">
          <w:t xml:space="preserve">, </w:t>
        </w:r>
      </w:ins>
      <w:ins w:id="41" w:author="MTK0823" w:date="2023-09-27T14:33:00Z">
        <w:r w:rsidR="00057E32" w:rsidRPr="000903C1">
          <w:t>slice differentiator (SD)</w:t>
        </w:r>
      </w:ins>
      <w:ins w:id="42" w:author="MTK0823" w:date="2023-09-27T14:35:00Z">
        <w:r w:rsidR="00E378F6">
          <w:t xml:space="preserve">, </w:t>
        </w:r>
        <w:r w:rsidR="002A337F" w:rsidRPr="000903C1">
          <w:t>mapped configured SST</w:t>
        </w:r>
        <w:r w:rsidR="00E378F6">
          <w:t xml:space="preserve">, </w:t>
        </w:r>
        <w:r w:rsidR="002A337F" w:rsidRPr="000903C1">
          <w:t>mapped configured SD</w:t>
        </w:r>
      </w:ins>
      <w:ins w:id="43" w:author="MTK0823" w:date="2023-09-27T14:33:00Z">
        <w:r w:rsidR="00057E32" w:rsidRPr="000903C1">
          <w:t xml:space="preserve"> and reject cause are present</w:t>
        </w:r>
      </w:ins>
    </w:p>
    <w:p w14:paraId="50C4F371" w14:textId="5F898181" w:rsidR="001333EA" w:rsidRPr="000903C1" w:rsidRDefault="001333EA" w:rsidP="001333EA">
      <w:pPr>
        <w:pStyle w:val="B1"/>
        <w:ind w:firstLine="0"/>
        <w:rPr>
          <w:ins w:id="44" w:author="MTK0823" w:date="2023-09-27T14:04:00Z"/>
        </w:rPr>
      </w:pPr>
      <w:ins w:id="45" w:author="MTK0823" w:date="2023-09-27T14:04:00Z">
        <w:r w:rsidRPr="000903C1">
          <w:t xml:space="preserve">where cause is a cause value is according to 3GPP TS 24.501 [161] table </w:t>
        </w:r>
      </w:ins>
      <w:ins w:id="46" w:author="MTK0823" w:date="2023-09-27T14:36:00Z">
        <w:r w:rsidR="00464960" w:rsidRPr="00464960">
          <w:t>9.11.3.75.1</w:t>
        </w:r>
      </w:ins>
      <w:ins w:id="47" w:author="MTK0823" w:date="2023-09-27T14:04:00Z">
        <w:r w:rsidRPr="000903C1">
          <w:t>.</w:t>
        </w:r>
      </w:ins>
    </w:p>
    <w:p w14:paraId="2EBC0FD1" w14:textId="6A8FDFB9" w:rsidR="001333EA" w:rsidRPr="000903C1" w:rsidRDefault="001333EA" w:rsidP="001333EA">
      <w:pPr>
        <w:pStyle w:val="B1"/>
        <w:rPr>
          <w:ins w:id="48" w:author="MTK0823" w:date="2023-09-27T14:04:00Z"/>
        </w:rPr>
      </w:pPr>
      <w:ins w:id="49" w:author="MTK0823" w:date="2023-09-27T14:04:00Z">
        <w:r w:rsidRPr="000903C1">
          <w:rPr>
            <w:rFonts w:ascii="Courier New" w:hAnsi="Courier New" w:cs="Courier New"/>
          </w:rPr>
          <w:t>&lt;</w:t>
        </w:r>
        <w:r w:rsidR="00096489"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</w:ins>
      <w:ins w:id="50" w:author="MTK0823" w:date="2023-09-27T14:36:00Z">
        <w:r w:rsidR="00617842">
          <w:rPr>
            <w:rFonts w:ascii="Courier New" w:hAnsi="Courier New" w:cs="Courier New"/>
          </w:rPr>
          <w:t>extended_</w:t>
        </w:r>
      </w:ins>
      <w:ins w:id="51" w:author="MTK0823" w:date="2023-09-27T14:04:00Z">
        <w:r w:rsidRPr="000903C1">
          <w:rPr>
            <w:rFonts w:ascii="Courier New" w:hAnsi="Courier New" w:cs="Courier New"/>
          </w:rPr>
          <w:t>rejected_nssai_non3gpp&gt;</w:t>
        </w:r>
        <w:r w:rsidRPr="000903C1">
          <w:rPr>
            <w:lang w:eastAsia="zh-TW"/>
          </w:rPr>
          <w:t xml:space="preserve"> parameter.</w:t>
        </w:r>
      </w:ins>
    </w:p>
    <w:p w14:paraId="7FB78FA0" w14:textId="63CBC670" w:rsidR="001333EA" w:rsidRPr="000903C1" w:rsidRDefault="001333EA" w:rsidP="001333EA">
      <w:pPr>
        <w:pStyle w:val="B1"/>
        <w:rPr>
          <w:ins w:id="52" w:author="MTK0823" w:date="2023-09-27T14:04:00Z"/>
        </w:rPr>
      </w:pPr>
      <w:ins w:id="53" w:author="MTK0823" w:date="2023-09-27T14:04:00Z">
        <w:r w:rsidRPr="000903C1">
          <w:rPr>
            <w:rFonts w:ascii="Courier New" w:hAnsi="Courier New" w:cs="Courier New"/>
          </w:rPr>
          <w:t>&lt;</w:t>
        </w:r>
        <w:r w:rsidR="00096489"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dot(s), colon(s) and hash(es). This parameter</w:t>
        </w:r>
        <w:r w:rsidRPr="000903C1">
          <w:t xml:space="preserve"> indicates the list of rejected S-NSSAIs associated with non-3GPP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</w:ins>
      <w:ins w:id="54" w:author="MTK0823" w:date="2023-09-27T14:36:00Z">
        <w:r w:rsidR="00FC31B0">
          <w:rPr>
            <w:rFonts w:ascii="Courier New" w:hAnsi="Courier New" w:cs="Courier New"/>
          </w:rPr>
          <w:t>extended_</w:t>
        </w:r>
      </w:ins>
      <w:ins w:id="55" w:author="MTK0823" w:date="2023-09-27T14:04:00Z">
        <w:r w:rsidRPr="000903C1">
          <w:rPr>
            <w:rFonts w:ascii="Courier New" w:hAnsi="Courier New" w:cs="Courier New"/>
          </w:rPr>
          <w:t>rejected_NSSAI_non3gpp&gt;</w:t>
        </w:r>
        <w:r w:rsidRPr="000903C1">
          <w:t xml:space="preserve"> is coded as a list of rejected S-NSSAIs separated by colon.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</w:r>
      </w:ins>
      <w:ins w:id="56" w:author="MTK0823" w:date="2023-09-27T14:36:00Z">
        <w:r w:rsidR="00774E3D" w:rsidRPr="000903C1">
          <w:t>sst#cause</w:t>
        </w:r>
        <w:r w:rsidR="00774E3D" w:rsidRPr="000903C1">
          <w:tab/>
          <w:t xml:space="preserve">only slice/service type (SST) and reject cause are present </w:t>
        </w:r>
        <w:r w:rsidR="00774E3D">
          <w:br/>
        </w:r>
        <w:r w:rsidR="00774E3D" w:rsidRPr="00CB0660">
          <w:t>sst;mapped_sst</w:t>
        </w:r>
        <w:r w:rsidR="00774E3D" w:rsidRPr="000903C1">
          <w:t>#cause</w:t>
        </w:r>
        <w:r w:rsidR="00774E3D">
          <w:tab/>
        </w:r>
        <w:r w:rsidR="00774E3D" w:rsidRPr="00CB0660">
          <w:t>SST</w:t>
        </w:r>
        <w:r w:rsidR="00774E3D">
          <w:rPr>
            <w:lang w:val="en-US"/>
          </w:rPr>
          <w:t xml:space="preserve">, </w:t>
        </w:r>
        <w:r w:rsidR="00774E3D" w:rsidRPr="00CB0660">
          <w:t xml:space="preserve">mapped configured SST </w:t>
        </w:r>
        <w:r w:rsidR="00774E3D" w:rsidRPr="000903C1">
          <w:t>and reject cause</w:t>
        </w:r>
        <w:r w:rsidR="00774E3D" w:rsidRPr="00CB0660">
          <w:t xml:space="preserve"> are present</w:t>
        </w:r>
        <w:r w:rsidR="00774E3D" w:rsidRPr="000903C1">
          <w:br/>
          <w:t>sst.sd#cause</w:t>
        </w:r>
        <w:r w:rsidR="00774E3D" w:rsidRPr="000903C1">
          <w:tab/>
          <w:t>SST and slice differentiator (SD) and reject cause are present</w:t>
        </w:r>
        <w:r w:rsidR="00774E3D">
          <w:br/>
        </w:r>
        <w:r w:rsidR="00774E3D" w:rsidRPr="000903C1">
          <w:t>sst.sd;mapped_sst.mapped_sd#cause</w:t>
        </w:r>
        <w:r w:rsidR="00774E3D" w:rsidRPr="000903C1">
          <w:tab/>
          <w:t>SST</w:t>
        </w:r>
        <w:r w:rsidR="00774E3D">
          <w:t xml:space="preserve">, </w:t>
        </w:r>
        <w:r w:rsidR="00774E3D" w:rsidRPr="000903C1">
          <w:t>slice differentiator (SD)</w:t>
        </w:r>
        <w:r w:rsidR="00774E3D">
          <w:t xml:space="preserve">, </w:t>
        </w:r>
        <w:r w:rsidR="00774E3D" w:rsidRPr="000903C1">
          <w:t>mapped configured SST</w:t>
        </w:r>
        <w:r w:rsidR="00774E3D">
          <w:t xml:space="preserve">, </w:t>
        </w:r>
        <w:r w:rsidR="00774E3D" w:rsidRPr="000903C1">
          <w:t>mapped configured SD and reject cause are present</w:t>
        </w:r>
      </w:ins>
    </w:p>
    <w:p w14:paraId="669BD73B" w14:textId="73F27920" w:rsidR="001333EA" w:rsidRPr="00594316" w:rsidDel="00594316" w:rsidRDefault="00594316" w:rsidP="001333EA">
      <w:pPr>
        <w:pStyle w:val="B1"/>
        <w:ind w:firstLine="0"/>
        <w:rPr>
          <w:del w:id="57" w:author="MTK0823" w:date="2023-09-27T14:37:00Z"/>
        </w:rPr>
      </w:pPr>
      <w:ins w:id="58" w:author="MTK0823" w:date="2023-09-27T14:37:00Z">
        <w:r w:rsidRPr="000903C1">
          <w:t xml:space="preserve">where cause is a cause value is according to 3GPP TS 24.501 [161] table </w:t>
        </w:r>
        <w:r w:rsidRPr="00464960">
          <w:t>9.11.3.75.1</w:t>
        </w:r>
        <w:r w:rsidRPr="000903C1">
          <w:t>.</w:t>
        </w:r>
      </w:ins>
    </w:p>
    <w:p w14:paraId="030D329F" w14:textId="77777777" w:rsidR="005600BE" w:rsidRPr="000903C1" w:rsidRDefault="005600BE" w:rsidP="005600BE">
      <w:pPr>
        <w:keepNext/>
        <w:rPr>
          <w:b/>
          <w:color w:val="000000"/>
        </w:rPr>
      </w:pPr>
      <w:bookmarkStart w:id="59" w:name="_MCCTEMPBM_CRPT80112465___5"/>
      <w:bookmarkEnd w:id="21"/>
      <w:r w:rsidRPr="000903C1">
        <w:rPr>
          <w:b/>
          <w:color w:val="000000"/>
        </w:rPr>
        <w:t>Implementation</w:t>
      </w:r>
    </w:p>
    <w:bookmarkEnd w:id="59"/>
    <w:p w14:paraId="2C5BA493" w14:textId="77777777" w:rsidR="005600BE" w:rsidRPr="000903C1" w:rsidRDefault="005600BE" w:rsidP="005600BE">
      <w:r w:rsidRPr="000903C1">
        <w:t>Optional.</w:t>
      </w:r>
    </w:p>
    <w:p w14:paraId="056E10B0" w14:textId="77777777" w:rsidR="005600BE" w:rsidRDefault="005600BE">
      <w:pPr>
        <w:rPr>
          <w:noProof/>
          <w:lang w:eastAsia="zh-TW"/>
        </w:rPr>
      </w:pPr>
    </w:p>
    <w:p w14:paraId="2EE14528" w14:textId="1326E57A" w:rsidR="007C3861" w:rsidRDefault="007C3861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C561D" w14:textId="77777777" w:rsidR="003D291D" w:rsidRDefault="003D291D">
      <w:r>
        <w:separator/>
      </w:r>
    </w:p>
  </w:endnote>
  <w:endnote w:type="continuationSeparator" w:id="0">
    <w:p w14:paraId="7D90E577" w14:textId="77777777" w:rsidR="003D291D" w:rsidRDefault="003D2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81D55" w14:textId="77777777" w:rsidR="002A09C3" w:rsidRDefault="002A09C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07F6" w14:textId="77777777" w:rsidR="002A09C3" w:rsidRDefault="002A09C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E3799" w14:textId="77777777" w:rsidR="002A09C3" w:rsidRDefault="002A09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EE5DC" w14:textId="77777777" w:rsidR="003D291D" w:rsidRDefault="003D291D">
      <w:r>
        <w:separator/>
      </w:r>
    </w:p>
  </w:footnote>
  <w:footnote w:type="continuationSeparator" w:id="0">
    <w:p w14:paraId="38000D1B" w14:textId="77777777" w:rsidR="003D291D" w:rsidRDefault="003D2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9E95" w14:textId="77777777" w:rsidR="002A09C3" w:rsidRDefault="002A09C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C0BAA" w14:textId="77777777" w:rsidR="002A09C3" w:rsidRDefault="002A09C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0823">
    <w15:presenceInfo w15:providerId="None" w15:userId="MTK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AUACo4G3ywAAAA="/>
  </w:docVars>
  <w:rsids>
    <w:rsidRoot w:val="00022E4A"/>
    <w:rsid w:val="00022E4A"/>
    <w:rsid w:val="0002713F"/>
    <w:rsid w:val="000363E6"/>
    <w:rsid w:val="00057E32"/>
    <w:rsid w:val="00096489"/>
    <w:rsid w:val="000A6394"/>
    <w:rsid w:val="000B7FED"/>
    <w:rsid w:val="000C038A"/>
    <w:rsid w:val="000C6598"/>
    <w:rsid w:val="000D44B3"/>
    <w:rsid w:val="001025F5"/>
    <w:rsid w:val="001145D9"/>
    <w:rsid w:val="001333EA"/>
    <w:rsid w:val="00145D43"/>
    <w:rsid w:val="001710B6"/>
    <w:rsid w:val="00192C46"/>
    <w:rsid w:val="001A08B3"/>
    <w:rsid w:val="001A7B60"/>
    <w:rsid w:val="001B52F0"/>
    <w:rsid w:val="001B55EA"/>
    <w:rsid w:val="001B7A65"/>
    <w:rsid w:val="001E41F3"/>
    <w:rsid w:val="00221571"/>
    <w:rsid w:val="00230D07"/>
    <w:rsid w:val="0023204D"/>
    <w:rsid w:val="002355B1"/>
    <w:rsid w:val="0026004D"/>
    <w:rsid w:val="002640DD"/>
    <w:rsid w:val="00270616"/>
    <w:rsid w:val="00275D12"/>
    <w:rsid w:val="00284FEB"/>
    <w:rsid w:val="002860C4"/>
    <w:rsid w:val="002A09C3"/>
    <w:rsid w:val="002A337F"/>
    <w:rsid w:val="002B5741"/>
    <w:rsid w:val="002E472E"/>
    <w:rsid w:val="00305409"/>
    <w:rsid w:val="00305F43"/>
    <w:rsid w:val="00346118"/>
    <w:rsid w:val="003609EF"/>
    <w:rsid w:val="0036231A"/>
    <w:rsid w:val="00374DD4"/>
    <w:rsid w:val="003B2D98"/>
    <w:rsid w:val="003D291D"/>
    <w:rsid w:val="003E1A36"/>
    <w:rsid w:val="00410371"/>
    <w:rsid w:val="00416780"/>
    <w:rsid w:val="004242F1"/>
    <w:rsid w:val="0042640D"/>
    <w:rsid w:val="00453F3E"/>
    <w:rsid w:val="0046199D"/>
    <w:rsid w:val="00464960"/>
    <w:rsid w:val="00491A9B"/>
    <w:rsid w:val="004B75B7"/>
    <w:rsid w:val="004E10A9"/>
    <w:rsid w:val="00511FCC"/>
    <w:rsid w:val="005141D9"/>
    <w:rsid w:val="0051580D"/>
    <w:rsid w:val="00520CA3"/>
    <w:rsid w:val="00537826"/>
    <w:rsid w:val="00541FBC"/>
    <w:rsid w:val="00547111"/>
    <w:rsid w:val="005600BE"/>
    <w:rsid w:val="005625CB"/>
    <w:rsid w:val="00583E61"/>
    <w:rsid w:val="0059262F"/>
    <w:rsid w:val="00592D74"/>
    <w:rsid w:val="00594316"/>
    <w:rsid w:val="005B08E6"/>
    <w:rsid w:val="005E2C44"/>
    <w:rsid w:val="00617842"/>
    <w:rsid w:val="00621188"/>
    <w:rsid w:val="006257ED"/>
    <w:rsid w:val="00653DE4"/>
    <w:rsid w:val="00665C47"/>
    <w:rsid w:val="00695808"/>
    <w:rsid w:val="006A0EA4"/>
    <w:rsid w:val="006B46FB"/>
    <w:rsid w:val="006E21FB"/>
    <w:rsid w:val="006F563D"/>
    <w:rsid w:val="006F7EDC"/>
    <w:rsid w:val="007102BA"/>
    <w:rsid w:val="007321CE"/>
    <w:rsid w:val="00765F50"/>
    <w:rsid w:val="00774E3D"/>
    <w:rsid w:val="00792342"/>
    <w:rsid w:val="007977A8"/>
    <w:rsid w:val="007B512A"/>
    <w:rsid w:val="007C2097"/>
    <w:rsid w:val="007C3861"/>
    <w:rsid w:val="007D6A07"/>
    <w:rsid w:val="007D6A43"/>
    <w:rsid w:val="007F65D4"/>
    <w:rsid w:val="007F7259"/>
    <w:rsid w:val="008040A8"/>
    <w:rsid w:val="00804359"/>
    <w:rsid w:val="00814A3C"/>
    <w:rsid w:val="008279FA"/>
    <w:rsid w:val="008626E7"/>
    <w:rsid w:val="00870EE7"/>
    <w:rsid w:val="008863B9"/>
    <w:rsid w:val="008A45A6"/>
    <w:rsid w:val="008D07F4"/>
    <w:rsid w:val="008D3CCC"/>
    <w:rsid w:val="008F3789"/>
    <w:rsid w:val="008F686C"/>
    <w:rsid w:val="009069E9"/>
    <w:rsid w:val="009148DE"/>
    <w:rsid w:val="00941E30"/>
    <w:rsid w:val="00976623"/>
    <w:rsid w:val="009777D9"/>
    <w:rsid w:val="00991B88"/>
    <w:rsid w:val="00995E4C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3A4D"/>
    <w:rsid w:val="00AC5820"/>
    <w:rsid w:val="00AD1CD8"/>
    <w:rsid w:val="00AE1786"/>
    <w:rsid w:val="00B258BB"/>
    <w:rsid w:val="00B62C11"/>
    <w:rsid w:val="00B67B97"/>
    <w:rsid w:val="00B91FE5"/>
    <w:rsid w:val="00B968C8"/>
    <w:rsid w:val="00BA3EC5"/>
    <w:rsid w:val="00BA51D9"/>
    <w:rsid w:val="00BA7715"/>
    <w:rsid w:val="00BB5DFC"/>
    <w:rsid w:val="00BB6DB0"/>
    <w:rsid w:val="00BD279D"/>
    <w:rsid w:val="00BD6BB8"/>
    <w:rsid w:val="00C41D18"/>
    <w:rsid w:val="00C61FDC"/>
    <w:rsid w:val="00C63465"/>
    <w:rsid w:val="00C66BA2"/>
    <w:rsid w:val="00C870F6"/>
    <w:rsid w:val="00C924FE"/>
    <w:rsid w:val="00C95985"/>
    <w:rsid w:val="00CA04C5"/>
    <w:rsid w:val="00CB0660"/>
    <w:rsid w:val="00CC33B2"/>
    <w:rsid w:val="00CC5026"/>
    <w:rsid w:val="00CC68D0"/>
    <w:rsid w:val="00D03F9A"/>
    <w:rsid w:val="00D06D51"/>
    <w:rsid w:val="00D16C94"/>
    <w:rsid w:val="00D24991"/>
    <w:rsid w:val="00D50255"/>
    <w:rsid w:val="00D52ADE"/>
    <w:rsid w:val="00D66520"/>
    <w:rsid w:val="00D80124"/>
    <w:rsid w:val="00D84AE9"/>
    <w:rsid w:val="00DE34CF"/>
    <w:rsid w:val="00DF0317"/>
    <w:rsid w:val="00E13F3D"/>
    <w:rsid w:val="00E25C60"/>
    <w:rsid w:val="00E34898"/>
    <w:rsid w:val="00E378F6"/>
    <w:rsid w:val="00E47B0A"/>
    <w:rsid w:val="00E50525"/>
    <w:rsid w:val="00E513BA"/>
    <w:rsid w:val="00E7711D"/>
    <w:rsid w:val="00E92ECE"/>
    <w:rsid w:val="00EB09B7"/>
    <w:rsid w:val="00EE7D7C"/>
    <w:rsid w:val="00F25D98"/>
    <w:rsid w:val="00F300FB"/>
    <w:rsid w:val="00F61657"/>
    <w:rsid w:val="00F918C0"/>
    <w:rsid w:val="00FB6386"/>
    <w:rsid w:val="00FC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1680</Words>
  <Characters>9582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70</cp:revision>
  <cp:lastPrinted>1900-01-01T00:00:00Z</cp:lastPrinted>
  <dcterms:created xsi:type="dcterms:W3CDTF">2023-01-09T13:03:00Z</dcterms:created>
  <dcterms:modified xsi:type="dcterms:W3CDTF">2023-10-02T07:56:00Z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